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22FA3" w14:textId="3EC9FA70" w:rsidR="009354CA" w:rsidRPr="00355108" w:rsidRDefault="009354CA" w:rsidP="009354CA">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DE70E6">
        <w:rPr>
          <w:rFonts w:eastAsiaTheme="minorEastAsia"/>
          <w:b/>
          <w:i/>
          <w:noProof/>
          <w:sz w:val="28"/>
        </w:rPr>
        <w:t>3627</w:t>
      </w:r>
    </w:p>
    <w:p w14:paraId="785A4512" w14:textId="70D5ED02" w:rsidR="009354CA" w:rsidRPr="00355108" w:rsidRDefault="009354CA" w:rsidP="009354CA">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Pr="009354CA">
        <w:rPr>
          <w:rFonts w:cs="Arial"/>
          <w:b/>
          <w:bCs/>
          <w:color w:val="0000FF"/>
        </w:rPr>
        <w:t>1566</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3641"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B931E" w:rsidR="001E41F3" w:rsidRPr="00410371" w:rsidRDefault="00DE70E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BCAC" w:rsidR="001E41F3" w:rsidRPr="00410371" w:rsidRDefault="00C03641">
            <w:pPr>
              <w:pStyle w:val="CRCoverPage"/>
              <w:spacing w:after="0"/>
              <w:jc w:val="center"/>
              <w:rPr>
                <w:noProof/>
                <w:sz w:val="28"/>
              </w:rPr>
            </w:pPr>
            <w:fldSimple w:instr=" DOCPROPERTY  Version  \* MERGEFORMAT ">
              <w:r w:rsidR="00E13F3D" w:rsidRPr="00410371">
                <w:rPr>
                  <w:b/>
                  <w:noProof/>
                  <w:sz w:val="28"/>
                </w:rPr>
                <w:t>19.</w:t>
              </w:r>
              <w:r w:rsidR="009354CA">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C097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95F55" w:rsidR="001E41F3" w:rsidRPr="008C0973" w:rsidRDefault="00AC25E2">
            <w:pPr>
              <w:pStyle w:val="CRCoverPage"/>
              <w:spacing w:after="0"/>
              <w:ind w:left="100"/>
              <w:rPr>
                <w:noProof/>
              </w:rPr>
            </w:pPr>
            <w:r w:rsidRPr="008C0973">
              <w:rPr>
                <w:noProof/>
              </w:rPr>
              <w:t>Huawei, HiSilicon</w:t>
            </w:r>
            <w:r w:rsidR="008C0973" w:rsidRPr="008C0973">
              <w:rPr>
                <w:noProof/>
              </w:rPr>
              <w:t>, NTT DOCOMO,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C03641">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70E9E" w:rsidR="001E41F3" w:rsidRDefault="00AC25E2">
            <w:pPr>
              <w:pStyle w:val="CRCoverPage"/>
              <w:spacing w:after="0"/>
              <w:ind w:left="100"/>
              <w:rPr>
                <w:noProof/>
              </w:rPr>
            </w:pPr>
            <w:r w:rsidRPr="00355108">
              <w:rPr>
                <w:noProof/>
              </w:rPr>
              <w:t>202</w:t>
            </w:r>
            <w:r>
              <w:rPr>
                <w:noProof/>
              </w:rPr>
              <w:t>5</w:t>
            </w:r>
            <w:r w:rsidRPr="00355108">
              <w:rPr>
                <w:noProof/>
              </w:rPr>
              <w:t>-</w:t>
            </w:r>
            <w:r>
              <w:rPr>
                <w:noProof/>
              </w:rPr>
              <w:t>0</w:t>
            </w:r>
            <w:r w:rsidR="009354CA">
              <w:rPr>
                <w:noProof/>
              </w:rPr>
              <w:t>3</w:t>
            </w:r>
            <w:r w:rsidRPr="00355108">
              <w:rPr>
                <w:noProof/>
              </w:rPr>
              <w:t>-</w:t>
            </w:r>
            <w:r w:rsidR="009354C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364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 xml:space="preserve">could also use time periods wherein energy saving restriction policies are active for the </w:t>
            </w:r>
            <w:proofErr w:type="spellStart"/>
            <w:r w:rsidR="005F72A3">
              <w:t>detemination</w:t>
            </w:r>
            <w:proofErr w:type="spellEnd"/>
            <w:r w:rsidR="005F72A3">
              <w:t xml:space="preserve">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4A1C" w:rsidR="001E41F3" w:rsidRDefault="005F72A3">
            <w:pPr>
              <w:pStyle w:val="CRCoverPage"/>
              <w:spacing w:after="0"/>
              <w:ind w:left="100"/>
              <w:rPr>
                <w:noProof/>
              </w:rPr>
            </w:pPr>
            <w:r>
              <w:rPr>
                <w:noProof/>
              </w:rPr>
              <w:t xml:space="preserve">The </w:t>
            </w:r>
            <w:r w:rsidR="0034578B">
              <w:rPr>
                <w:noProof/>
              </w:rPr>
              <w:t xml:space="preserve">energy related </w:t>
            </w:r>
            <w:r>
              <w:rPr>
                <w:noProof/>
              </w:rPr>
              <w:t xml:space="preserve">indicator </w:t>
            </w:r>
            <w:r w:rsidR="0034578B">
              <w:rPr>
                <w:noProof/>
              </w:rPr>
              <w:t xml:space="preserve">that is provided by the ASP </w:t>
            </w:r>
            <w:r>
              <w:rPr>
                <w:noProof/>
              </w:rPr>
              <w:t>is renamed to “</w:t>
            </w:r>
            <w:r w:rsidR="0034578B">
              <w:rPr>
                <w:noProof/>
              </w:rPr>
              <w:t>E</w:t>
            </w:r>
            <w:r>
              <w:rPr>
                <w:noProof/>
              </w:rPr>
              <w:t xml:space="preserve">nergy </w:t>
            </w:r>
            <w:r w:rsidR="0034578B">
              <w:rPr>
                <w:noProof/>
              </w:rPr>
              <w:t>S</w:t>
            </w:r>
            <w:r>
              <w:rPr>
                <w:noProof/>
              </w:rPr>
              <w:t xml:space="preserve">aving </w:t>
            </w:r>
            <w:r w:rsidR="0034578B">
              <w:rPr>
                <w:noProof/>
              </w:rPr>
              <w:t xml:space="preserve">Acceptable </w:t>
            </w:r>
            <w:r>
              <w:rPr>
                <w:noProof/>
              </w:rPr>
              <w:t xml:space="preserve">indicator” and its usage by the PCF during the </w:t>
            </w:r>
            <w:proofErr w:type="spellStart"/>
            <w:r>
              <w:t>detemination</w:t>
            </w:r>
            <w:proofErr w:type="spellEnd"/>
            <w:r>
              <w:t xml:space="preserve">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7B3D7E45"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Saving</w:t>
        </w:r>
      </w:ins>
      <w:ins w:id="33" w:author="Huawei" w:date="2025-03-25T15:31:00Z">
        <w:r w:rsidR="00E54ED8">
          <w:t xml:space="preserve"> Acceptable</w:t>
        </w:r>
      </w:ins>
      <w:ins w:id="34" w:author="Huawei1" w:date="2025-01-14T09:21:00Z">
        <w:r w:rsidRPr="001E1F7D">
          <w:t xml:space="preserve"> </w:t>
        </w:r>
      </w:ins>
      <w:r>
        <w:t>indicator</w:t>
      </w:r>
      <w:r w:rsidRPr="003D4ABF">
        <w:t>. The AF provides as Network Area Information either a geographical area (</w:t>
      </w:r>
      <w:proofErr w:type="gramStart"/>
      <w:r w:rsidRPr="003D4ABF">
        <w:t>e.g.</w:t>
      </w:r>
      <w:proofErr w:type="gramEnd"/>
      <w:r w:rsidRPr="003D4ABF">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w:t>
      </w:r>
      <w:del w:id="35" w:author="Huawei" w:date="2025-02-07T11:59:00Z">
        <w:r w:rsidDel="006D44CE">
          <w:delText>e</w:delText>
        </w:r>
      </w:del>
      <w:ins w:id="36" w:author="Huawei" w:date="2025-02-07T11:59:00Z">
        <w:r w:rsidR="006D44CE">
          <w:t>E</w:t>
        </w:r>
      </w:ins>
      <w:r>
        <w:t xml:space="preserve">nergy </w:t>
      </w:r>
      <w:ins w:id="37" w:author="Huawei" w:date="2025-02-07T11:59:00Z">
        <w:r w:rsidR="006D44CE">
          <w:t>S</w:t>
        </w:r>
      </w:ins>
      <w:ins w:id="38" w:author="DCM-r01" w:date="2025-01-22T14:53:00Z">
        <w:r w:rsidR="00B1782E">
          <w:t xml:space="preserve">aving </w:t>
        </w:r>
      </w:ins>
      <w:ins w:id="39" w:author="Huawei" w:date="2025-03-25T15:32:00Z">
        <w:r w:rsidR="00E54ED8">
          <w:t>Acceptable</w:t>
        </w:r>
        <w:r w:rsidR="00E54ED8" w:rsidRPr="001E1F7D">
          <w:t xml:space="preserve"> </w:t>
        </w:r>
      </w:ins>
      <w:r>
        <w:t>indicator</w:t>
      </w:r>
      <w:del w:id="40" w:author="DCM-r01" w:date="2025-01-22T14:53:00Z">
        <w:r w:rsidDel="00B1782E">
          <w:delText>, which</w:delText>
        </w:r>
      </w:del>
      <w:r>
        <w:t xml:space="preserve"> is an indication that the AF </w:t>
      </w:r>
      <w:del w:id="41" w:author="DCM-r01" w:date="2025-01-22T14:53:00Z">
        <w:r w:rsidDel="00B1782E">
          <w:delText>is interested</w:delText>
        </w:r>
      </w:del>
      <w:del w:id="42" w:author="DCM-r01" w:date="2025-01-22T14:54:00Z">
        <w:r w:rsidDel="00B1782E">
          <w:delText xml:space="preserve"> in</w:delText>
        </w:r>
      </w:del>
      <w:r>
        <w:t xml:space="preserve"> </w:t>
      </w:r>
      <w:ins w:id="43" w:author="DCM-r01" w:date="2025-01-22T14:54:00Z">
        <w:r w:rsidR="00B1782E">
          <w:t>accept</w:t>
        </w:r>
      </w:ins>
      <w:ins w:id="44" w:author="DCM-r01" w:date="2025-01-22T15:03:00Z">
        <w:r w:rsidR="00430486">
          <w:t>s</w:t>
        </w:r>
      </w:ins>
      <w:ins w:id="45" w:author="DCM-r01" w:date="2025-01-22T14:54:00Z">
        <w:r w:rsidR="00B1782E">
          <w:t xml:space="preserve"> </w:t>
        </w:r>
      </w:ins>
      <w:r>
        <w:t>transferring data in time windows that consume lower energy</w:t>
      </w:r>
      <w:ins w:id="46" w:author="DCM-r01" w:date="2025-01-22T14:54:00Z">
        <w:r w:rsidR="00B1782E">
          <w:t xml:space="preserve"> or </w:t>
        </w:r>
      </w:ins>
      <w:ins w:id="47" w:author="Huawei" w:date="2025-02-07T12:00:00Z">
        <w:r w:rsidR="006D44CE">
          <w:t>have</w:t>
        </w:r>
      </w:ins>
      <w:ins w:id="48" w:author="Huawei" w:date="2025-02-07T12:01:00Z">
        <w:r w:rsidR="006D44CE">
          <w:t xml:space="preserve"> </w:t>
        </w:r>
      </w:ins>
      <w:ins w:id="49" w:author="DCM-r01" w:date="2025-01-22T14:54:00Z">
        <w:r w:rsidR="00B1782E">
          <w:t xml:space="preserve">some energy saving </w:t>
        </w:r>
      </w:ins>
      <w:ins w:id="50" w:author="DCM-r01" w:date="2025-01-22T14:55:00Z">
        <w:r w:rsidR="00B1782E">
          <w:t xml:space="preserve">restriction policies </w:t>
        </w:r>
      </w:ins>
      <w:ins w:id="51" w:author="DCM-r01" w:date="2025-01-22T15:04:00Z">
        <w:r w:rsidR="00430486">
          <w:t xml:space="preserve">(e.g., restriction on </w:t>
        </w:r>
      </w:ins>
      <w:ins w:id="52" w:author="DCM-r01" w:date="2025-01-22T15:09:00Z">
        <w:r w:rsidR="00430486">
          <w:t>bit rate</w:t>
        </w:r>
      </w:ins>
      <w:ins w:id="53" w:author="DCM-r01" w:date="2025-01-22T15:04:00Z">
        <w:r w:rsidR="00430486">
          <w:t xml:space="preserve">) </w:t>
        </w:r>
      </w:ins>
      <w:ins w:id="54" w:author="DCM-r01" w:date="2025-01-22T14:55:00Z">
        <w:r w:rsidR="00B1782E">
          <w:t>configured based on the operator</w:t>
        </w:r>
      </w:ins>
      <w:ins w:id="55" w:author="DCM-r01" w:date="2025-01-22T15:09:00Z">
        <w:r w:rsidR="00430486">
          <w:t>'</w:t>
        </w:r>
      </w:ins>
      <w:ins w:id="56" w:author="DCM-r01" w:date="2025-01-22T14:55:00Z">
        <w:r w:rsidR="00B1782E">
          <w:t>s policies.</w:t>
        </w:r>
      </w:ins>
      <w:ins w:id="57" w:author="DCM-r01" w:date="2025-01-22T14:54:00Z">
        <w:r w:rsidR="00B1782E">
          <w:t xml:space="preserve"> </w:t>
        </w:r>
      </w:ins>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01221076" w:rsidR="001E1F7D" w:rsidRDefault="001E1F7D" w:rsidP="001E1F7D">
      <w:pPr>
        <w:pStyle w:val="NO"/>
        <w:rPr>
          <w:ins w:id="58" w:author="DCM-r01" w:date="2025-01-22T14:56:00Z"/>
        </w:rPr>
      </w:pPr>
      <w:ins w:id="59" w:author="Huawei1" w:date="2025-01-14T09:25:00Z">
        <w:r w:rsidRPr="001E1F7D">
          <w:t>NOTE w:</w:t>
        </w:r>
        <w:r w:rsidRPr="001E1F7D">
          <w:tab/>
          <w:t xml:space="preserve">Due to the potential impact of </w:t>
        </w:r>
      </w:ins>
      <w:ins w:id="60" w:author="DCM-r01" w:date="2025-01-22T14:55:00Z">
        <w:r w:rsidR="00B1782E">
          <w:t>operator</w:t>
        </w:r>
      </w:ins>
      <w:ins w:id="61" w:author="DCM-r01" w:date="2025-01-22T15:09:00Z">
        <w:r w:rsidR="00430486">
          <w:t>'</w:t>
        </w:r>
      </w:ins>
      <w:ins w:id="62" w:author="DCM-r01" w:date="2025-01-22T14:55:00Z">
        <w:r w:rsidR="00B1782E">
          <w:t xml:space="preserve">s configured </w:t>
        </w:r>
      </w:ins>
      <w:ins w:id="63" w:author="Huawei1" w:date="2025-01-14T09:25:00Z">
        <w:r w:rsidRPr="001E1F7D">
          <w:t xml:space="preserve">energy saving restriction policies </w:t>
        </w:r>
      </w:ins>
      <w:ins w:id="64" w:author="DCM-r01" w:date="2025-01-22T14:56:00Z">
        <w:r w:rsidR="00B1782E">
          <w:t xml:space="preserve">in the network </w:t>
        </w:r>
      </w:ins>
      <w:ins w:id="65" w:author="Huawei1" w:date="2025-01-14T09:25:00Z">
        <w:r w:rsidRPr="001E1F7D">
          <w:t xml:space="preserve">on the data transfer, the ASP is expected to provide the </w:t>
        </w:r>
      </w:ins>
      <w:ins w:id="66" w:author="Huawei1" w:date="2025-01-14T09:26:00Z">
        <w:r>
          <w:t>E</w:t>
        </w:r>
      </w:ins>
      <w:ins w:id="67" w:author="Huawei1" w:date="2025-01-14T09:25:00Z">
        <w:r w:rsidRPr="001E1F7D">
          <w:t xml:space="preserve">nergy </w:t>
        </w:r>
      </w:ins>
      <w:ins w:id="68" w:author="Huawei1" w:date="2025-01-14T09:26:00Z">
        <w:r>
          <w:t>S</w:t>
        </w:r>
      </w:ins>
      <w:ins w:id="69" w:author="Huawei1" w:date="2025-01-14T09:25:00Z">
        <w:r w:rsidRPr="001E1F7D">
          <w:t xml:space="preserve">aving </w:t>
        </w:r>
      </w:ins>
      <w:ins w:id="70" w:author="Huawei" w:date="2025-03-25T15:32:00Z">
        <w:r w:rsidR="00E54ED8">
          <w:t>Acceptable</w:t>
        </w:r>
        <w:r w:rsidR="00E54ED8" w:rsidRPr="001E1F7D">
          <w:t xml:space="preserve"> </w:t>
        </w:r>
      </w:ins>
      <w:ins w:id="71" w:author="Huawei1" w:date="2025-01-14T09:25:00Z">
        <w:r w:rsidRPr="001E1F7D">
          <w:t>indicator only when the volume of data to be transferred per UE is rather low and/or the data transfer does not need to be completed necessarily (and can be continued or repeated at a later point in time).</w:t>
        </w:r>
      </w:ins>
    </w:p>
    <w:p w14:paraId="4AB3910E" w14:textId="70062FE9" w:rsidR="00B1782E" w:rsidRDefault="00B1782E" w:rsidP="001E1F7D">
      <w:pPr>
        <w:pStyle w:val="NO"/>
        <w:rPr>
          <w:ins w:id="72" w:author="Huawei1" w:date="2025-01-14T09:25:00Z"/>
        </w:rPr>
      </w:pPr>
      <w:ins w:id="73" w:author="DCM-r01" w:date="2025-01-22T14:56:00Z">
        <w:r>
          <w:t>NOTE y:</w:t>
        </w:r>
      </w:ins>
      <w:ins w:id="74" w:author="Huawei" w:date="2025-02-07T12:02:00Z">
        <w:r w:rsidR="006D44CE" w:rsidRPr="006D44CE">
          <w:t xml:space="preserve"> </w:t>
        </w:r>
        <w:r w:rsidR="006D44CE" w:rsidRPr="001E1F7D">
          <w:tab/>
        </w:r>
      </w:ins>
      <w:ins w:id="75" w:author="DCM-r01" w:date="2025-01-22T14:56:00Z">
        <w:r>
          <w:t>In this re</w:t>
        </w:r>
      </w:ins>
      <w:ins w:id="76" w:author="DCM-r01" w:date="2025-01-22T14:57:00Z">
        <w:r>
          <w:t xml:space="preserve">lease of the specification, </w:t>
        </w:r>
      </w:ins>
      <w:ins w:id="77" w:author="DCM-r01" w:date="2025-01-22T14:59:00Z">
        <w:r>
          <w:t>energy criteria for BDT applies</w:t>
        </w:r>
        <w:r w:rsidRPr="00C10D1E">
          <w:t xml:space="preserve"> for short term background data transfers, e.g., next few minutes, </w:t>
        </w:r>
      </w:ins>
      <w:ins w:id="78" w:author="Huawei" w:date="2025-02-07T12:02:00Z">
        <w:r w:rsidR="006D44CE">
          <w:t>for which</w:t>
        </w:r>
      </w:ins>
      <w:ins w:id="79" w:author="DCM-r01" w:date="2025-01-22T14:59:00Z">
        <w:r>
          <w:t xml:space="preserve"> </w:t>
        </w:r>
        <w:r w:rsidRPr="00C10D1E">
          <w:t>existing OAM based performance measurements are sufficient</w:t>
        </w:r>
      </w:ins>
      <w:ins w:id="80" w:author="Huawei" w:date="2025-02-07T12:01:00Z">
        <w:r w:rsidR="006D44CE">
          <w:t>.</w:t>
        </w:r>
      </w:ins>
    </w:p>
    <w:p w14:paraId="57D30412" w14:textId="12DE27DB"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w:t>
      </w:r>
      <w:proofErr w:type="gramStart"/>
      <w:r w:rsidRPr="003D4ABF">
        <w:t>e.g.</w:t>
      </w:r>
      <w:proofErr w:type="gramEnd"/>
      <w:r w:rsidRPr="003D4ABF">
        <w:t xml:space="preserve"> network policy</w:t>
      </w:r>
      <w:ins w:id="81" w:author="Huawei1" w:date="2025-01-14T09:26:00Z">
        <w:r>
          <w:t>,</w:t>
        </w:r>
      </w:ins>
      <w:r w:rsidRPr="003D4ABF">
        <w:t xml:space="preserve"> </w:t>
      </w:r>
      <w:del w:id="82" w:author="Huawei1" w:date="2025-01-14T09:26:00Z">
        <w:r w:rsidRPr="003D4ABF" w:rsidDel="001E1F7D">
          <w:delText xml:space="preserve">and </w:delText>
        </w:r>
      </w:del>
      <w:r w:rsidRPr="003D4ABF">
        <w:t>existing BDT policies</w:t>
      </w:r>
      <w:r>
        <w:t xml:space="preserve"> or </w:t>
      </w:r>
      <w:del w:id="83" w:author="Huawei1" w:date="2025-01-14T09:26:00Z">
        <w:r w:rsidDel="001E1F7D">
          <w:delText>e</w:delText>
        </w:r>
      </w:del>
      <w:ins w:id="84" w:author="Huawei1" w:date="2025-01-14T09:26:00Z">
        <w:r>
          <w:t>E</w:t>
        </w:r>
      </w:ins>
      <w:r>
        <w:t xml:space="preserve">nergy </w:t>
      </w:r>
      <w:ins w:id="85" w:author="Huawei1" w:date="2025-01-14T09:27:00Z">
        <w:r>
          <w:t>S</w:t>
        </w:r>
        <w:r w:rsidRPr="001E1F7D">
          <w:t xml:space="preserve">aving </w:t>
        </w:r>
      </w:ins>
      <w:ins w:id="86" w:author="Huawei" w:date="2025-03-25T15:32:00Z">
        <w:r w:rsidR="00E54ED8">
          <w:t>Acceptable</w:t>
        </w:r>
        <w:r w:rsidR="00E54ED8" w:rsidRPr="001E1F7D">
          <w:t xml:space="preserve"> </w:t>
        </w:r>
      </w:ins>
      <w:r>
        <w:t>indicator</w:t>
      </w:r>
      <w:r w:rsidRPr="003D4ABF">
        <w:t>) one or more BDT policies. The PCF may be configured to map the ASP identifier to a target DNN and S-NSSAI if the NEF did not provide the DNN, S-NSSAI to the PCF.</w:t>
      </w:r>
    </w:p>
    <w:p w14:paraId="55500925" w14:textId="042223BC" w:rsidR="001E1F7D" w:rsidRPr="003D4ABF" w:rsidRDefault="001E1F7D" w:rsidP="001E1F7D">
      <w:pPr>
        <w:pStyle w:val="NO"/>
      </w:pPr>
      <w:r w:rsidRPr="003D4ABF">
        <w:t>NOTE </w:t>
      </w:r>
      <w:r>
        <w:t>2</w:t>
      </w:r>
      <w:r w:rsidRPr="003D4ABF">
        <w:t>:</w:t>
      </w:r>
      <w:r w:rsidRPr="003D4ABF">
        <w:tab/>
      </w:r>
      <w:del w:id="87" w:author="DCM-r01" w:date="2025-01-22T15:02:00Z">
        <w:r w:rsidDel="00430486">
          <w:delText xml:space="preserve">The PCF may retrieve energy related information related to the energy indicator from </w:delText>
        </w:r>
      </w:del>
      <w:ins w:id="88" w:author="DCM-r01" w:date="2025-01-22T15:02:00Z">
        <w:r w:rsidR="00430486">
          <w:t xml:space="preserve">Operator’s </w:t>
        </w:r>
      </w:ins>
      <w:ins w:id="89" w:author="Huawei1" w:date="2025-01-14T09:28:00Z">
        <w:r w:rsidRPr="001E1F7D">
          <w:t xml:space="preserve">energy saving restriction policies </w:t>
        </w:r>
      </w:ins>
      <w:ins w:id="90" w:author="Huawei" w:date="2025-02-07T12:02:00Z">
        <w:r w:rsidR="006D44CE">
          <w:t>are</w:t>
        </w:r>
      </w:ins>
      <w:ins w:id="91" w:author="DCM-r01" w:date="2025-01-22T15:02:00Z">
        <w:r w:rsidR="00430486">
          <w:t xml:space="preserve"> configured </w:t>
        </w:r>
      </w:ins>
      <w:ins w:id="92" w:author="Huawei1" w:date="2025-01-14T09:28:00Z">
        <w:r w:rsidRPr="001E1F7D">
          <w:t xml:space="preserve">by </w:t>
        </w:r>
      </w:ins>
      <w:r>
        <w:t>the OAM</w:t>
      </w:r>
      <w:ins w:id="93" w:author="DCM-r01" w:date="2025-01-22T15:02:00Z">
        <w:r w:rsidR="00430486">
          <w:t xml:space="preserve"> in the PCF</w:t>
        </w:r>
      </w:ins>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94"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w:t>
      </w:r>
      <w:proofErr w:type="gramStart"/>
      <w:r w:rsidRPr="003D4ABF">
        <w:t>e.g.</w:t>
      </w:r>
      <w:proofErr w:type="gramEnd"/>
      <w:r w:rsidRPr="003D4ABF">
        <w:t xml:space="preserve">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66887129"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95" w:author="Huawei1" w:date="2025-01-14T09:29:00Z">
        <w:r w:rsidDel="001E1F7D">
          <w:delText>e</w:delText>
        </w:r>
      </w:del>
      <w:ins w:id="96" w:author="Huawei1" w:date="2025-01-14T09:29:00Z">
        <w:r>
          <w:t>E</w:t>
        </w:r>
      </w:ins>
      <w:r>
        <w:t xml:space="preserve">nergy </w:t>
      </w:r>
      <w:ins w:id="97" w:author="Huawei1" w:date="2025-01-14T09:29:00Z">
        <w:r>
          <w:t>S</w:t>
        </w:r>
        <w:r w:rsidRPr="001E1F7D">
          <w:t xml:space="preserve">aving </w:t>
        </w:r>
      </w:ins>
      <w:ins w:id="98" w:author="Huawei" w:date="2025-03-25T15:32:00Z">
        <w:r w:rsidR="00E54ED8">
          <w:t>Acceptable</w:t>
        </w:r>
        <w:r w:rsidR="00E54ED8" w:rsidRPr="001E1F7D">
          <w:t xml:space="preserve"> </w:t>
        </w:r>
      </w:ins>
      <w:r>
        <w:t>indicator</w:t>
      </w:r>
      <w:ins w:id="99" w:author="Huawei" w:date="2025-03-25T15:35:00Z">
        <w:r w:rsidR="00E54ED8">
          <w:t>,</w:t>
        </w:r>
      </w:ins>
      <w:r>
        <w:t xml:space="preserve"> </w:t>
      </w:r>
      <w:del w:id="100" w:author="Huawei" w:date="2025-03-25T15:35:00Z">
        <w:r w:rsidDel="00E54ED8">
          <w:delText>or</w:delText>
        </w:r>
        <w:r w:rsidRPr="003D4ABF" w:rsidDel="00E54ED8">
          <w:delText xml:space="preserve"> </w:delText>
        </w:r>
      </w:del>
      <w:ins w:id="101" w:author="Huawei1" w:date="2025-01-14T09:29:00Z">
        <w:r>
          <w:t xml:space="preserve">the </w:t>
        </w:r>
      </w:ins>
      <w:r w:rsidRPr="003D4ABF">
        <w:lastRenderedPageBreak/>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w:t>
      </w:r>
      <w:proofErr w:type="gramStart"/>
      <w:r w:rsidRPr="003D4ABF">
        <w:t>i.e.</w:t>
      </w:r>
      <w:proofErr w:type="gramEnd"/>
      <w:r w:rsidRPr="003D4ABF">
        <w:t xml:space="preserv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w:t>
      </w:r>
      <w:proofErr w:type="gramStart"/>
      <w:r w:rsidRPr="003D4ABF">
        <w:t>i.e.</w:t>
      </w:r>
      <w:proofErr w:type="gramEnd"/>
      <w:r w:rsidRPr="003D4ABF">
        <w:t xml:space="preserv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lastRenderedPageBreak/>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w:t>
      </w:r>
      <w:proofErr w:type="gramStart"/>
      <w:r w:rsidRPr="003D4ABF">
        <w:t>e.g.</w:t>
      </w:r>
      <w:proofErr w:type="gramEnd"/>
      <w:r w:rsidRPr="003D4ABF">
        <w:t xml:space="preserve">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102" w:name="_CR5_2_5_5_1"/>
      <w:bookmarkStart w:id="103" w:name="_CR5_2_5_5_2"/>
      <w:bookmarkStart w:id="104" w:name="_CR5_2_5_5_3"/>
      <w:bookmarkStart w:id="105" w:name="_CR5_2_5_5_4"/>
      <w:bookmarkStart w:id="106" w:name="_CR6_2_6_1"/>
      <w:bookmarkStart w:id="107"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102"/>
      <w:bookmarkEnd w:id="103"/>
      <w:bookmarkEnd w:id="104"/>
      <w:bookmarkEnd w:id="105"/>
      <w:bookmarkEnd w:id="106"/>
      <w:r>
        <w:rPr>
          <w:rFonts w:hint="eastAsia"/>
        </w:rPr>
        <w:t xml:space="preserve">* </w:t>
      </w:r>
      <w:r>
        <w:t xml:space="preserve">* * * End </w:t>
      </w:r>
      <w:bookmarkEnd w:id="107"/>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0468" w14:textId="77777777" w:rsidR="00106EB1" w:rsidRDefault="00106EB1">
      <w:r>
        <w:separator/>
      </w:r>
    </w:p>
  </w:endnote>
  <w:endnote w:type="continuationSeparator" w:id="0">
    <w:p w14:paraId="25D2EBCF" w14:textId="77777777" w:rsidR="00106EB1" w:rsidRDefault="0010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2F1B" w14:textId="77777777" w:rsidR="00106EB1" w:rsidRDefault="00106EB1">
      <w:r>
        <w:separator/>
      </w:r>
    </w:p>
  </w:footnote>
  <w:footnote w:type="continuationSeparator" w:id="0">
    <w:p w14:paraId="29BB4B88" w14:textId="77777777" w:rsidR="00106EB1" w:rsidRDefault="0010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06EB1"/>
    <w:rsid w:val="00145D43"/>
    <w:rsid w:val="0017080D"/>
    <w:rsid w:val="00192C46"/>
    <w:rsid w:val="001A08B3"/>
    <w:rsid w:val="001A2BB4"/>
    <w:rsid w:val="001A7B60"/>
    <w:rsid w:val="001B52F0"/>
    <w:rsid w:val="001B7A65"/>
    <w:rsid w:val="001E1F7D"/>
    <w:rsid w:val="001E41F3"/>
    <w:rsid w:val="00202A8C"/>
    <w:rsid w:val="0021657A"/>
    <w:rsid w:val="00221FFA"/>
    <w:rsid w:val="0026004D"/>
    <w:rsid w:val="002640DD"/>
    <w:rsid w:val="00275D12"/>
    <w:rsid w:val="00284FEB"/>
    <w:rsid w:val="002860C4"/>
    <w:rsid w:val="002861FB"/>
    <w:rsid w:val="00287A9A"/>
    <w:rsid w:val="002B5741"/>
    <w:rsid w:val="002E472E"/>
    <w:rsid w:val="00305409"/>
    <w:rsid w:val="0031392A"/>
    <w:rsid w:val="00314341"/>
    <w:rsid w:val="00316D0B"/>
    <w:rsid w:val="00317BC7"/>
    <w:rsid w:val="00344EB9"/>
    <w:rsid w:val="0034578B"/>
    <w:rsid w:val="003609EF"/>
    <w:rsid w:val="0036231A"/>
    <w:rsid w:val="00374DD4"/>
    <w:rsid w:val="003A0FED"/>
    <w:rsid w:val="003E1A36"/>
    <w:rsid w:val="00410371"/>
    <w:rsid w:val="004242F1"/>
    <w:rsid w:val="00430486"/>
    <w:rsid w:val="004534B6"/>
    <w:rsid w:val="004B75B7"/>
    <w:rsid w:val="004F4C7C"/>
    <w:rsid w:val="0050708B"/>
    <w:rsid w:val="005141D9"/>
    <w:rsid w:val="0051580D"/>
    <w:rsid w:val="00541A1B"/>
    <w:rsid w:val="00547111"/>
    <w:rsid w:val="00553516"/>
    <w:rsid w:val="00592D74"/>
    <w:rsid w:val="005C32FF"/>
    <w:rsid w:val="005E2C44"/>
    <w:rsid w:val="005F586C"/>
    <w:rsid w:val="005F72A3"/>
    <w:rsid w:val="00621188"/>
    <w:rsid w:val="00622DDA"/>
    <w:rsid w:val="006257ED"/>
    <w:rsid w:val="00643328"/>
    <w:rsid w:val="00653DE4"/>
    <w:rsid w:val="00665C47"/>
    <w:rsid w:val="00680CAB"/>
    <w:rsid w:val="00695808"/>
    <w:rsid w:val="006B46FB"/>
    <w:rsid w:val="006D0719"/>
    <w:rsid w:val="006D2AE0"/>
    <w:rsid w:val="006D44CE"/>
    <w:rsid w:val="006E21FB"/>
    <w:rsid w:val="00753BD9"/>
    <w:rsid w:val="00776B88"/>
    <w:rsid w:val="00792342"/>
    <w:rsid w:val="007977A8"/>
    <w:rsid w:val="007A3FB2"/>
    <w:rsid w:val="007B512A"/>
    <w:rsid w:val="007C2097"/>
    <w:rsid w:val="007C44C5"/>
    <w:rsid w:val="007C7C1A"/>
    <w:rsid w:val="007D243D"/>
    <w:rsid w:val="007D6A07"/>
    <w:rsid w:val="007F7259"/>
    <w:rsid w:val="008016B6"/>
    <w:rsid w:val="008040A8"/>
    <w:rsid w:val="00805E7F"/>
    <w:rsid w:val="008279FA"/>
    <w:rsid w:val="008626E7"/>
    <w:rsid w:val="00870EE7"/>
    <w:rsid w:val="008863B9"/>
    <w:rsid w:val="008A45A6"/>
    <w:rsid w:val="008B2408"/>
    <w:rsid w:val="008C0973"/>
    <w:rsid w:val="008D3CCC"/>
    <w:rsid w:val="008F3789"/>
    <w:rsid w:val="008F686C"/>
    <w:rsid w:val="009148DE"/>
    <w:rsid w:val="009354CA"/>
    <w:rsid w:val="00941E30"/>
    <w:rsid w:val="009531B0"/>
    <w:rsid w:val="009741B3"/>
    <w:rsid w:val="009777D9"/>
    <w:rsid w:val="00991B88"/>
    <w:rsid w:val="009A5753"/>
    <w:rsid w:val="009A579D"/>
    <w:rsid w:val="009A7D38"/>
    <w:rsid w:val="009B098E"/>
    <w:rsid w:val="009B2C96"/>
    <w:rsid w:val="009E3297"/>
    <w:rsid w:val="009E74F1"/>
    <w:rsid w:val="009E762E"/>
    <w:rsid w:val="009F734F"/>
    <w:rsid w:val="00A246B6"/>
    <w:rsid w:val="00A47E70"/>
    <w:rsid w:val="00A50CF0"/>
    <w:rsid w:val="00A7671C"/>
    <w:rsid w:val="00A91C5D"/>
    <w:rsid w:val="00AA2CBC"/>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03641"/>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34CF"/>
    <w:rsid w:val="00DE70E6"/>
    <w:rsid w:val="00E00872"/>
    <w:rsid w:val="00E13F3D"/>
    <w:rsid w:val="00E20D2D"/>
    <w:rsid w:val="00E34898"/>
    <w:rsid w:val="00E54ED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2465</Words>
  <Characters>14057</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2025-03-28T15:24:00Z</dcterms:created>
  <dcterms:modified xsi:type="dcterms:W3CDTF">2025-03-28T15:24:00Z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